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37267488"/>
      <w:bookmarkStart w:id="1" w:name="_Toc53178580"/>
      <w:bookmarkStart w:id="2" w:name="_Toc45893402"/>
      <w:bookmarkStart w:id="3" w:name="_Toc61178806"/>
      <w:bookmarkStart w:id="4" w:name="_Toc90422557"/>
      <w:bookmarkStart w:id="5" w:name="_Toc37260100"/>
      <w:bookmarkStart w:id="6" w:name="_Toc82621710"/>
      <w:bookmarkStart w:id="7" w:name="_Toc36817184"/>
      <w:bookmarkStart w:id="8" w:name="_Toc74663170"/>
      <w:bookmarkStart w:id="9" w:name="_Toc53178129"/>
      <w:bookmarkStart w:id="10" w:name="_Toc37260099"/>
      <w:bookmarkStart w:id="11" w:name="_Toc29811631"/>
      <w:bookmarkStart w:id="12" w:name="_Toc61179276"/>
      <w:bookmarkStart w:id="13" w:name="_Toc21127425"/>
      <w:bookmarkStart w:id="14" w:name="_Toc29811632"/>
      <w:bookmarkStart w:id="15" w:name="_Toc67916572"/>
      <w:bookmarkStart w:id="16" w:name="_Toc44712089"/>
      <w:bookmarkStart w:id="17" w:name="_Toc37267487"/>
      <w:bookmarkStart w:id="18" w:name="_Toc36817183"/>
      <w:bookmarkStart w:id="19" w:name="_Toc2112742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402228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1st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.10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2152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(NR_newRAT-Core) CR to TS38.101-1: Correction of band number in uplink configuration for reference sensitivity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NR_newRAT-</w:t>
            </w:r>
            <w:r>
              <w:rPr>
                <w:rFonts w:hint="eastAsia" w:eastAsia="宋体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fldChar w:fldCharType="end"/>
            </w:r>
            <w:bookmarkStart w:id="39" w:name="_GoBack"/>
            <w:bookmarkEnd w:id="3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The band number in uplink configuration for reference sensitivity table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band number B20 to n20 in note 2 of Table 7.3.2-3.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note 2 in </w:t>
            </w:r>
            <w:r>
              <w:rPr>
                <w:rFonts w:hint="default"/>
                <w:lang w:val="en-US"/>
              </w:rPr>
              <w:t>Table 7.6.3-2 stays wrong, and confusion may be existed.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4"/>
      </w:pPr>
      <w:bookmarkStart w:id="20" w:name="_Toc29802966"/>
      <w:bookmarkStart w:id="21" w:name="_Toc76509485"/>
      <w:bookmarkStart w:id="22" w:name="_Toc75467463"/>
      <w:bookmarkStart w:id="23" w:name="_Toc83580822"/>
      <w:bookmarkStart w:id="24" w:name="_Toc29802341"/>
      <w:bookmarkStart w:id="25" w:name="_Toc29801917"/>
      <w:bookmarkStart w:id="26" w:name="_Toc61373089"/>
      <w:bookmarkStart w:id="27" w:name="_Toc21344430"/>
      <w:bookmarkStart w:id="28" w:name="_Toc84405331"/>
      <w:bookmarkStart w:id="29" w:name="_Toc45888988"/>
      <w:bookmarkStart w:id="30" w:name="_Toc69084452"/>
      <w:bookmarkStart w:id="31" w:name="_Toc76718475"/>
      <w:bookmarkStart w:id="32" w:name="_Toc61367706"/>
      <w:bookmarkStart w:id="33" w:name="_Toc37251482"/>
      <w:bookmarkStart w:id="34" w:name="_Toc36107708"/>
      <w:bookmarkStart w:id="35" w:name="_Toc45888389"/>
      <w:bookmarkStart w:id="36" w:name="_Toc84413940"/>
      <w:bookmarkStart w:id="37" w:name="_Toc68231039"/>
      <w:r>
        <w:t>7.3.2</w:t>
      </w:r>
      <w:r>
        <w:tab/>
      </w:r>
      <w:r>
        <w:t>Reference sensitivity power level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r>
        <w:rPr>
          <w:color w:val="0070C0"/>
        </w:rPr>
        <w:t xml:space="preserve">&lt;&lt; Unchanged text skipped&gt;&gt;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95"/>
      </w:pPr>
      <w:bookmarkStart w:id="38" w:name="_CRTable7_3_23"/>
      <w:r>
        <w:t xml:space="preserve">Table </w:t>
      </w:r>
      <w:bookmarkEnd w:id="38"/>
      <w:r>
        <w:t>7.3.2-3: Uplink configuration for reference sensitivity</w:t>
      </w:r>
    </w:p>
    <w:tbl>
      <w:tblPr>
        <w:tblStyle w:val="62"/>
        <w:tblW w:w="57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600"/>
        <w:gridCol w:w="600"/>
        <w:gridCol w:w="600"/>
        <w:gridCol w:w="1006"/>
        <w:gridCol w:w="1006"/>
        <w:gridCol w:w="735"/>
        <w:gridCol w:w="600"/>
        <w:gridCol w:w="600"/>
        <w:gridCol w:w="600"/>
        <w:gridCol w:w="600"/>
        <w:gridCol w:w="600"/>
        <w:gridCol w:w="735"/>
        <w:gridCol w:w="600"/>
        <w:gridCol w:w="600"/>
        <w:gridCol w:w="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tblHeader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</w:pPr>
            <w:r>
              <w:t>Operating band / SCS / Channel bandwidth / 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87" w:hRule="atLeast"/>
          <w:tblHeader/>
          <w:jc w:val="center"/>
        </w:trPr>
        <w:tc>
          <w:tcPr>
            <w:tcW w:w="480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6"/>
              <w:keepNext w:val="0"/>
            </w:pPr>
            <w:r>
              <w:t>Operating Band</w:t>
            </w:r>
          </w:p>
        </w:tc>
        <w:tc>
          <w:tcPr>
            <w:tcW w:w="263" w:type="pct"/>
          </w:tcPr>
          <w:p>
            <w:pPr>
              <w:pStyle w:val="86"/>
              <w:keepNext w:val="0"/>
            </w:pPr>
            <w:r>
              <w:t>SCS kHz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6"/>
              <w:keepNext w:val="0"/>
            </w:pPr>
            <w:r>
              <w:t>5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6"/>
              <w:keepNext w:val="0"/>
            </w:pPr>
            <w:r>
              <w:t>10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6"/>
              <w:keepNext w:val="0"/>
            </w:pPr>
            <w:r>
              <w:t>15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6"/>
              <w:keepNext w:val="0"/>
            </w:pPr>
            <w:r>
              <w:t>20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6"/>
              <w:keepNext w:val="0"/>
            </w:pPr>
            <w:r>
              <w:t>25 MHz</w:t>
            </w:r>
          </w:p>
        </w:tc>
        <w:tc>
          <w:tcPr>
            <w:tcW w:w="263" w:type="pct"/>
          </w:tcPr>
          <w:p>
            <w:pPr>
              <w:pStyle w:val="86"/>
              <w:keepNext w:val="0"/>
            </w:pPr>
            <w:r>
              <w:t>30 MHz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6"/>
              <w:keepNext w:val="0"/>
            </w:pPr>
            <w:r>
              <w:t>40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263" w:type="pct"/>
          </w:tcPr>
          <w:p>
            <w:pPr>
              <w:pStyle w:val="86"/>
              <w:keepNext w:val="0"/>
            </w:pPr>
            <w:r>
              <w:t>50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263" w:type="pct"/>
          </w:tcPr>
          <w:p>
            <w:pPr>
              <w:pStyle w:val="86"/>
              <w:keepNext w:val="0"/>
            </w:pPr>
            <w:r>
              <w:t>60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263" w:type="pct"/>
          </w:tcPr>
          <w:p>
            <w:pPr>
              <w:pStyle w:val="86"/>
              <w:keepNext w:val="0"/>
            </w:pPr>
            <w:r>
              <w:t>70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322" w:type="pct"/>
          </w:tcPr>
          <w:p>
            <w:pPr>
              <w:pStyle w:val="86"/>
              <w:keepNext w:val="0"/>
            </w:pPr>
            <w:r>
              <w:t>80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263" w:type="pct"/>
          </w:tcPr>
          <w:p>
            <w:pPr>
              <w:pStyle w:val="86"/>
              <w:keepNext w:val="0"/>
            </w:pPr>
            <w:r>
              <w:t>90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263" w:type="pct"/>
          </w:tcPr>
          <w:p>
            <w:pPr>
              <w:pStyle w:val="86"/>
              <w:keepNext w:val="0"/>
            </w:pPr>
            <w:r>
              <w:t>100 MHz</w:t>
            </w:r>
          </w:p>
        </w:tc>
        <w:tc>
          <w:tcPr>
            <w:tcW w:w="364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6"/>
              <w:keepNext w:val="0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72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ja-JP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n20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48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40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lang w:val="en-US"/>
              </w:rPr>
            </w:pPr>
            <w: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n30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n34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n38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t>128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160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t>64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75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36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n39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24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n40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t>128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160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216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270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t>64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128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162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216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24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36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64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160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/>
                <w:lang w:val="en-US" w:eastAsia="ja-JP"/>
              </w:rPr>
              <w:t>75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/>
                <w:lang w:val="en-US" w:eastAsia="ja-JP"/>
              </w:rPr>
              <w:t>36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n48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75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100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216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36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100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24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n50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75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100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160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216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270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36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75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100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128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162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NOTE 3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10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t>36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64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75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NOTE 3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n51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n65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216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</w:pPr>
            <w:r>
              <w:rPr>
                <w:rFonts w:eastAsia="Malgun Gothic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</w:pPr>
            <w:r>
              <w:rPr>
                <w:lang w:val="en-US" w:eastAsia="zh-CN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n71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22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263" w:type="pct"/>
          </w:tcPr>
          <w:p>
            <w:pPr>
              <w:pStyle w:val="87"/>
              <w:keepNext w:val="0"/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n74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6</w:t>
            </w: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480" w:type="pct"/>
            <w:tcBorders>
              <w:top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4" w:type="pct"/>
            <w:tcBorders>
              <w:top w:val="nil"/>
            </w:tcBorders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000" w:type="pct"/>
            <w:gridSpan w:val="16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UL resource blocks shall be located as close as possible to the downlink operating band but confined within the transmission bandwidth configuration for the channel bandwidth (Table 5.3.2-1).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 xml:space="preserve">For </w:t>
            </w:r>
            <w:del w:id="0" w:author="ZTE, Li Lu" w:date="2024-01-31T14:08:03Z">
              <w:r>
                <w:rPr>
                  <w:rFonts w:hint="default"/>
                  <w:lang w:val="en-US"/>
                </w:rPr>
                <w:delText>B</w:delText>
              </w:r>
            </w:del>
            <w:ins w:id="1" w:author="ZTE, Li Lu" w:date="2024-01-31T14:08:03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r>
              <w:t xml:space="preserve">and </w:t>
            </w:r>
            <w:ins w:id="2" w:author="ZTE, Li Lu" w:date="2024-01-31T14:08:0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r>
              <w:t>20; for 15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11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16; for 30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6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8; for 60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3 and in the case of 20 MHz channel bandwidth, the UL resource blocks shall be located at RBstart 4;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For DL channel bandwidths that do not have symmetric UL channel bandwidth, highest valid UL configuration with lowest TX-RX separation (Table 5.4.4-1) shall be used.</w:t>
            </w:r>
          </w:p>
          <w:p>
            <w:pPr>
              <w:pStyle w:val="100"/>
              <w:ind w:left="0" w:firstLine="0"/>
            </w:pPr>
            <w:r>
              <w:t>NOTE 4:</w:t>
            </w:r>
            <w:r>
              <w:tab/>
            </w:r>
            <w:r>
              <w:t>For band n91 and n93, largest supported UL bandwidth configuration shall be used.</w:t>
            </w: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4E46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2A55FAB"/>
    <w:rsid w:val="051E6CF6"/>
    <w:rsid w:val="054D0508"/>
    <w:rsid w:val="05E16F80"/>
    <w:rsid w:val="06E63704"/>
    <w:rsid w:val="07C44983"/>
    <w:rsid w:val="085F231D"/>
    <w:rsid w:val="0BF90090"/>
    <w:rsid w:val="0C8C1A30"/>
    <w:rsid w:val="0CB72376"/>
    <w:rsid w:val="0DDB3F2F"/>
    <w:rsid w:val="0E5E239A"/>
    <w:rsid w:val="0EAC227D"/>
    <w:rsid w:val="0EAF22AD"/>
    <w:rsid w:val="0EBA0DA3"/>
    <w:rsid w:val="0F3B2661"/>
    <w:rsid w:val="10F20DCF"/>
    <w:rsid w:val="110D71A3"/>
    <w:rsid w:val="1275558A"/>
    <w:rsid w:val="128C63A9"/>
    <w:rsid w:val="12C67771"/>
    <w:rsid w:val="147F65AC"/>
    <w:rsid w:val="15052B86"/>
    <w:rsid w:val="172D73B3"/>
    <w:rsid w:val="179663EF"/>
    <w:rsid w:val="17F51736"/>
    <w:rsid w:val="18B5241B"/>
    <w:rsid w:val="18CB0E0B"/>
    <w:rsid w:val="19170034"/>
    <w:rsid w:val="1A31465A"/>
    <w:rsid w:val="1B0E38C4"/>
    <w:rsid w:val="1BFF00B0"/>
    <w:rsid w:val="1C4A3292"/>
    <w:rsid w:val="1C9C34E3"/>
    <w:rsid w:val="1DD07DDE"/>
    <w:rsid w:val="1DD269EE"/>
    <w:rsid w:val="1E0066B2"/>
    <w:rsid w:val="1EBD213E"/>
    <w:rsid w:val="1ED81742"/>
    <w:rsid w:val="200A783E"/>
    <w:rsid w:val="227D5EB4"/>
    <w:rsid w:val="22A142F3"/>
    <w:rsid w:val="2434039E"/>
    <w:rsid w:val="24794EE7"/>
    <w:rsid w:val="251875C6"/>
    <w:rsid w:val="252D6880"/>
    <w:rsid w:val="25386D4D"/>
    <w:rsid w:val="259E38A3"/>
    <w:rsid w:val="2646479D"/>
    <w:rsid w:val="276337B3"/>
    <w:rsid w:val="27FC0815"/>
    <w:rsid w:val="2825114D"/>
    <w:rsid w:val="298511A6"/>
    <w:rsid w:val="29B30AFA"/>
    <w:rsid w:val="29FE60C6"/>
    <w:rsid w:val="2BFA4715"/>
    <w:rsid w:val="2E4A1EB5"/>
    <w:rsid w:val="2EC25694"/>
    <w:rsid w:val="2F040943"/>
    <w:rsid w:val="2F4F611C"/>
    <w:rsid w:val="2FFD3976"/>
    <w:rsid w:val="303F09F5"/>
    <w:rsid w:val="3154120B"/>
    <w:rsid w:val="31C66222"/>
    <w:rsid w:val="32AA11C4"/>
    <w:rsid w:val="33A7400E"/>
    <w:rsid w:val="344C7613"/>
    <w:rsid w:val="34533AA9"/>
    <w:rsid w:val="34650B95"/>
    <w:rsid w:val="34BA1748"/>
    <w:rsid w:val="358D7243"/>
    <w:rsid w:val="37020C27"/>
    <w:rsid w:val="37637BA1"/>
    <w:rsid w:val="395E4D26"/>
    <w:rsid w:val="39F9377E"/>
    <w:rsid w:val="3A9336E2"/>
    <w:rsid w:val="3B123C7A"/>
    <w:rsid w:val="3B3A7A95"/>
    <w:rsid w:val="3C696750"/>
    <w:rsid w:val="3CBB3F65"/>
    <w:rsid w:val="3E1D5500"/>
    <w:rsid w:val="3EC01A27"/>
    <w:rsid w:val="3F484C92"/>
    <w:rsid w:val="41320608"/>
    <w:rsid w:val="416500BC"/>
    <w:rsid w:val="421B0EFE"/>
    <w:rsid w:val="430D7B82"/>
    <w:rsid w:val="439D3261"/>
    <w:rsid w:val="44111E34"/>
    <w:rsid w:val="45A477AD"/>
    <w:rsid w:val="47AA2F96"/>
    <w:rsid w:val="47BC4738"/>
    <w:rsid w:val="47C21BE0"/>
    <w:rsid w:val="480F06C5"/>
    <w:rsid w:val="48294597"/>
    <w:rsid w:val="485119C3"/>
    <w:rsid w:val="48F85FE4"/>
    <w:rsid w:val="49642331"/>
    <w:rsid w:val="4A9B5DB4"/>
    <w:rsid w:val="4B881D28"/>
    <w:rsid w:val="4C152AB6"/>
    <w:rsid w:val="4C964689"/>
    <w:rsid w:val="4E140ED7"/>
    <w:rsid w:val="4E295309"/>
    <w:rsid w:val="4E723488"/>
    <w:rsid w:val="4E766DAB"/>
    <w:rsid w:val="4F283C60"/>
    <w:rsid w:val="4F663002"/>
    <w:rsid w:val="50760321"/>
    <w:rsid w:val="52CA5402"/>
    <w:rsid w:val="52F8537C"/>
    <w:rsid w:val="54074A92"/>
    <w:rsid w:val="54810444"/>
    <w:rsid w:val="54BE141D"/>
    <w:rsid w:val="552922AC"/>
    <w:rsid w:val="5653078F"/>
    <w:rsid w:val="56C01E84"/>
    <w:rsid w:val="584B5615"/>
    <w:rsid w:val="59841E47"/>
    <w:rsid w:val="5AAF4EBC"/>
    <w:rsid w:val="5B652CFD"/>
    <w:rsid w:val="5CA96450"/>
    <w:rsid w:val="5CEF65C4"/>
    <w:rsid w:val="5D812866"/>
    <w:rsid w:val="5E7D74BF"/>
    <w:rsid w:val="5EB42593"/>
    <w:rsid w:val="5F34063D"/>
    <w:rsid w:val="5F4F1CBF"/>
    <w:rsid w:val="5F895A67"/>
    <w:rsid w:val="5FD77E3F"/>
    <w:rsid w:val="61A16BDF"/>
    <w:rsid w:val="61FB71F7"/>
    <w:rsid w:val="62DA5CD4"/>
    <w:rsid w:val="633F296E"/>
    <w:rsid w:val="65EB0027"/>
    <w:rsid w:val="66906931"/>
    <w:rsid w:val="67E62EE4"/>
    <w:rsid w:val="68E91B56"/>
    <w:rsid w:val="691D6003"/>
    <w:rsid w:val="69BF6937"/>
    <w:rsid w:val="6A935267"/>
    <w:rsid w:val="6B895F74"/>
    <w:rsid w:val="6C6024CF"/>
    <w:rsid w:val="6D79645D"/>
    <w:rsid w:val="6DC857F7"/>
    <w:rsid w:val="6E2C1BBE"/>
    <w:rsid w:val="6E4963C5"/>
    <w:rsid w:val="6F0B50B3"/>
    <w:rsid w:val="70830C7E"/>
    <w:rsid w:val="709743C2"/>
    <w:rsid w:val="70B93B01"/>
    <w:rsid w:val="70D30407"/>
    <w:rsid w:val="70DE1761"/>
    <w:rsid w:val="70F47C49"/>
    <w:rsid w:val="71114EED"/>
    <w:rsid w:val="71780204"/>
    <w:rsid w:val="71D50501"/>
    <w:rsid w:val="72786C2E"/>
    <w:rsid w:val="73AF63BA"/>
    <w:rsid w:val="744F62E1"/>
    <w:rsid w:val="752A55FB"/>
    <w:rsid w:val="75395F26"/>
    <w:rsid w:val="754605DB"/>
    <w:rsid w:val="754D5BD5"/>
    <w:rsid w:val="759B3618"/>
    <w:rsid w:val="766440CB"/>
    <w:rsid w:val="76E83172"/>
    <w:rsid w:val="770A1D8A"/>
    <w:rsid w:val="771E3790"/>
    <w:rsid w:val="782C6B45"/>
    <w:rsid w:val="7A1D1D7E"/>
    <w:rsid w:val="7A4826DF"/>
    <w:rsid w:val="7AF4439C"/>
    <w:rsid w:val="7BE7271E"/>
    <w:rsid w:val="7C3D5A78"/>
    <w:rsid w:val="7CE929C5"/>
    <w:rsid w:val="7D57681F"/>
    <w:rsid w:val="7D870A45"/>
    <w:rsid w:val="7DEC1E3D"/>
    <w:rsid w:val="7E4C0678"/>
    <w:rsid w:val="7F6A49D2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1</TotalTime>
  <ScaleCrop>false</ScaleCrop>
  <LinksUpToDate>false</LinksUpToDate>
  <CharactersWithSpaces>787866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2024-02-28T13:10:45Z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2052-11.8.2.11718</vt:lpwstr>
  </property>
  <property fmtid="{D5CDD505-2E9C-101B-9397-08002B2CF9AE}" pid="11" name="ICV">
    <vt:lpwstr>84C23D86EF144A408D5C2EAB91643526</vt:lpwstr>
  </property>
</Properties>
</file>